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0B1B9573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52613A">
        <w:rPr>
          <w:b/>
          <w:noProof/>
          <w:sz w:val="24"/>
        </w:rPr>
        <w:t>4</w:t>
      </w:r>
      <w:r w:rsidR="00D86059">
        <w:rPr>
          <w:b/>
          <w:noProof/>
          <w:sz w:val="24"/>
        </w:rPr>
        <w:t>9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5F5823">
        <w:rPr>
          <w:b/>
          <w:i/>
          <w:noProof/>
          <w:sz w:val="28"/>
        </w:rPr>
        <w:t>3</w:t>
      </w:r>
      <w:r w:rsidR="00E85FAB">
        <w:rPr>
          <w:b/>
          <w:i/>
          <w:noProof/>
          <w:sz w:val="28"/>
        </w:rPr>
        <w:t>4116</w:t>
      </w:r>
    </w:p>
    <w:p w14:paraId="7CB45193" w14:textId="022DECEA" w:rsidR="001E41F3" w:rsidRPr="0068622F" w:rsidRDefault="002C4803" w:rsidP="0068622F">
      <w:pPr>
        <w:pStyle w:val="CRCoverPage"/>
        <w:outlineLvl w:val="0"/>
        <w:rPr>
          <w:b/>
          <w:bCs/>
          <w:noProof/>
          <w:sz w:val="24"/>
        </w:rPr>
      </w:pPr>
      <w:r w:rsidRPr="001215DB">
        <w:rPr>
          <w:b/>
          <w:noProof/>
          <w:sz w:val="24"/>
        </w:rPr>
        <w:t>Berlin, Germany, 22-26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F1FE07" w:rsidR="001E41F3" w:rsidRPr="00410371" w:rsidRDefault="000A293D" w:rsidP="005F58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5F5823">
              <w:rPr>
                <w:b/>
                <w:noProof/>
                <w:sz w:val="28"/>
              </w:rPr>
              <w:t>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BE5803" w:rsidR="001E41F3" w:rsidRPr="00410371" w:rsidRDefault="003C5EDF" w:rsidP="00560E9A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3C5EDF">
              <w:rPr>
                <w:rFonts w:hint="eastAsia"/>
                <w:b/>
                <w:noProof/>
                <w:sz w:val="28"/>
              </w:rPr>
              <w:t>0</w:t>
            </w:r>
            <w:r w:rsidRPr="003C5EDF">
              <w:rPr>
                <w:b/>
                <w:noProof/>
                <w:sz w:val="28"/>
              </w:rPr>
              <w:t>0</w:t>
            </w:r>
            <w:r w:rsidR="00560E9A">
              <w:rPr>
                <w:b/>
                <w:noProof/>
                <w:sz w:val="28"/>
              </w:rPr>
              <w:t>5</w:t>
            </w:r>
            <w:bookmarkStart w:id="0" w:name="_GoBack"/>
            <w:bookmarkEnd w:id="0"/>
            <w:r w:rsidRPr="003C5ED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4F5576" w:rsidR="001E41F3" w:rsidRPr="00410371" w:rsidRDefault="00A21BCD" w:rsidP="005F58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B640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B6404">
              <w:rPr>
                <w:b/>
                <w:noProof/>
                <w:sz w:val="28"/>
              </w:rPr>
              <w:t>3</w:t>
            </w:r>
            <w:r w:rsidR="000A293D">
              <w:rPr>
                <w:b/>
                <w:noProof/>
                <w:sz w:val="28"/>
              </w:rPr>
              <w:t>.</w:t>
            </w:r>
            <w:r w:rsidR="001B640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E2106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0BF58B" w:rsidR="001E41F3" w:rsidRDefault="00CD2CC2" w:rsidP="002F21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new UC for 5GC NF </w:t>
            </w:r>
            <w:r w:rsidR="002F21B1">
              <w:rPr>
                <w:noProof/>
                <w:lang w:eastAsia="zh-CN"/>
              </w:rPr>
              <w:t>delivery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B03858" w:rsidR="001E41F3" w:rsidRDefault="002C48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4D67">
              <w:rPr>
                <w:rFonts w:cs="Arial"/>
                <w:color w:val="000000"/>
                <w:sz w:val="18"/>
                <w:szCs w:val="18"/>
              </w:rPr>
              <w:t>IDMS_MN_ph2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ED8776" w:rsidR="001E41F3" w:rsidRDefault="00D278F3" w:rsidP="008B7D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5F5823">
              <w:rPr>
                <w:noProof/>
              </w:rPr>
              <w:t>3-0</w:t>
            </w:r>
            <w:r w:rsidR="002C4803">
              <w:rPr>
                <w:noProof/>
              </w:rPr>
              <w:t>5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B7D6C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A0DED0" w:rsidR="001E41F3" w:rsidRDefault="00CD2C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A770B7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CD2CC2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B2D3E5" w:rsidR="005F5823" w:rsidRPr="00C07616" w:rsidRDefault="00C07616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new use case for </w:t>
            </w:r>
            <w:r w:rsidR="002F21B1">
              <w:rPr>
                <w:noProof/>
                <w:lang w:eastAsia="zh-CN"/>
              </w:rPr>
              <w:t>5GC NF delivery</w:t>
            </w:r>
            <w:r>
              <w:rPr>
                <w:noProof/>
                <w:lang w:eastAsia="zh-CN"/>
              </w:rPr>
              <w:t xml:space="preserve"> based on conclusion from TR 28.912.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375D34" w:rsidR="005F5823" w:rsidRDefault="00C07616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new use case for </w:t>
            </w:r>
            <w:r w:rsidR="002F21B1">
              <w:rPr>
                <w:noProof/>
                <w:lang w:eastAsia="zh-CN"/>
              </w:rPr>
              <w:t xml:space="preserve"> 5GC NF delivery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C3595C" w:rsidR="00755EAE" w:rsidRDefault="00C07616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ntent based management of 5GC NF is missing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99BF69" w:rsidR="00755EAE" w:rsidRDefault="00C07616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5.1.x.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D45ED9" w:rsidR="00755EAE" w:rsidRDefault="0004021B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 link: </w:t>
            </w: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D86059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79E265F" w14:textId="77777777" w:rsidR="00E85FAB" w:rsidRPr="00CD2CC2" w:rsidRDefault="00E85FAB" w:rsidP="00E85FA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" w:author="-r1" w:date="2023-05-12T15:37:00Z"/>
          <w:rFonts w:ascii="Arial" w:eastAsia="Times New Roman" w:hAnsi="Arial"/>
          <w:sz w:val="28"/>
        </w:rPr>
      </w:pPr>
      <w:bookmarkStart w:id="3" w:name="_Toc106192936"/>
      <w:bookmarkStart w:id="4" w:name="_Toc130464586"/>
      <w:ins w:id="5" w:author="-r1" w:date="2023-05-12T15:37:00Z">
        <w:r>
          <w:rPr>
            <w:rFonts w:ascii="Arial" w:eastAsia="Times New Roman" w:hAnsi="Arial"/>
            <w:sz w:val="28"/>
          </w:rPr>
          <w:t>5.1.x</w:t>
        </w:r>
        <w:r w:rsidRPr="00CD2CC2">
          <w:rPr>
            <w:rFonts w:ascii="Arial" w:eastAsia="Times New Roman" w:hAnsi="Arial"/>
            <w:sz w:val="28"/>
          </w:rPr>
          <w:tab/>
          <w:t xml:space="preserve">Intent containing an expectation for delivering </w:t>
        </w:r>
        <w:r>
          <w:rPr>
            <w:rFonts w:ascii="Arial" w:eastAsia="Times New Roman" w:hAnsi="Arial"/>
            <w:sz w:val="28"/>
          </w:rPr>
          <w:t>5GC NF</w:t>
        </w:r>
      </w:ins>
    </w:p>
    <w:p w14:paraId="5932C002" w14:textId="77777777" w:rsidR="00E85FAB" w:rsidRPr="00CD2CC2" w:rsidRDefault="00E85FAB" w:rsidP="00E85F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" w:author="-r1" w:date="2023-05-12T15:37:00Z"/>
          <w:rFonts w:ascii="Arial" w:eastAsia="Times New Roman" w:hAnsi="Arial"/>
          <w:sz w:val="24"/>
          <w:lang w:eastAsia="zh-CN"/>
        </w:rPr>
      </w:pPr>
      <w:ins w:id="7" w:author="-r1" w:date="2023-05-12T15:37:00Z">
        <w:r w:rsidRPr="00CD2CC2">
          <w:rPr>
            <w:rFonts w:ascii="Arial" w:eastAsia="Times New Roman" w:hAnsi="Arial" w:hint="eastAsia"/>
            <w:sz w:val="24"/>
            <w:lang w:eastAsia="zh-CN"/>
          </w:rPr>
          <w:t>5</w:t>
        </w:r>
        <w:r>
          <w:rPr>
            <w:rFonts w:ascii="Arial" w:eastAsia="Times New Roman" w:hAnsi="Arial"/>
            <w:sz w:val="24"/>
            <w:lang w:eastAsia="zh-CN"/>
          </w:rPr>
          <w:t>.1.x</w:t>
        </w:r>
        <w:r w:rsidRPr="00CD2CC2">
          <w:rPr>
            <w:rFonts w:ascii="Arial" w:eastAsia="Times New Roman" w:hAnsi="Arial"/>
            <w:sz w:val="24"/>
            <w:lang w:eastAsia="zh-CN"/>
          </w:rPr>
          <w:t>.1</w:t>
        </w:r>
        <w:r w:rsidRPr="00CD2CC2">
          <w:rPr>
            <w:rFonts w:ascii="Arial" w:eastAsia="Times New Roman" w:hAnsi="Arial"/>
            <w:sz w:val="24"/>
            <w:lang w:eastAsia="zh-CN"/>
          </w:rPr>
          <w:tab/>
          <w:t>Introduction</w:t>
        </w:r>
      </w:ins>
    </w:p>
    <w:p w14:paraId="0AFD0118" w14:textId="77777777" w:rsidR="00E85FAB" w:rsidRPr="00506640" w:rsidRDefault="00E85FAB" w:rsidP="00E85FAB">
      <w:pPr>
        <w:rPr>
          <w:ins w:id="8" w:author="-r1" w:date="2023-05-12T15:37:00Z"/>
          <w:lang w:eastAsia="zh-CN"/>
        </w:rPr>
      </w:pPr>
      <w:ins w:id="9" w:author="-r1" w:date="2023-05-12T15:37:00Z">
        <w:r w:rsidRPr="00506640">
          <w:rPr>
            <w:rFonts w:hint="eastAsia"/>
            <w:lang w:eastAsia="zh-CN"/>
          </w:rPr>
          <w:t>T</w:t>
        </w:r>
        <w:r w:rsidRPr="00506640">
          <w:rPr>
            <w:lang w:eastAsia="zh-CN"/>
          </w:rPr>
          <w:t xml:space="preserve">his use case describes a scenario where </w:t>
        </w:r>
        <w:r>
          <w:rPr>
            <w:lang w:eastAsia="zh-CN"/>
          </w:rPr>
          <w:t>the Intent</w:t>
        </w:r>
        <w:r w:rsidRPr="00506640">
          <w:rPr>
            <w:lang w:eastAsia="zh-CN"/>
          </w:rPr>
          <w:t xml:space="preserve"> </w:t>
        </w:r>
        <w:proofErr w:type="spellStart"/>
        <w:r w:rsidRPr="00506640">
          <w:rPr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consumer express intent containing an expectati</w:t>
        </w:r>
        <w:r>
          <w:rPr>
            <w:lang w:eastAsia="zh-CN"/>
          </w:rPr>
          <w:t>on for delivering a 5GC NF</w:t>
        </w:r>
        <w:r w:rsidRPr="00506640">
          <w:rPr>
            <w:lang w:eastAsia="zh-CN"/>
          </w:rPr>
          <w:t xml:space="preserve"> to </w:t>
        </w:r>
        <w:r>
          <w:rPr>
            <w:lang w:eastAsia="zh-CN"/>
          </w:rPr>
          <w:t>the</w:t>
        </w:r>
        <w:r w:rsidRPr="00506640">
          <w:rPr>
            <w:lang w:eastAsia="zh-CN"/>
          </w:rPr>
          <w:t xml:space="preserve"> </w:t>
        </w:r>
        <w:r>
          <w:rPr>
            <w:lang w:eastAsia="zh-CN"/>
          </w:rPr>
          <w:t xml:space="preserve">Intent </w:t>
        </w:r>
        <w:proofErr w:type="spellStart"/>
        <w:r w:rsidRPr="00506640">
          <w:rPr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producer. </w:t>
        </w:r>
        <w:r w:rsidRPr="00506640">
          <w:rPr>
            <w:rFonts w:hint="eastAsia"/>
            <w:lang w:eastAsia="zh-CN"/>
          </w:rPr>
          <w:t>I</w:t>
        </w:r>
        <w:r w:rsidRPr="00506640">
          <w:rPr>
            <w:lang w:eastAsia="zh-CN"/>
          </w:rPr>
          <w:t xml:space="preserve">n this scenario, </w:t>
        </w:r>
        <w:r>
          <w:rPr>
            <w:lang w:eastAsia="zh-CN"/>
          </w:rPr>
          <w:t xml:space="preserve">the Intent </w:t>
        </w:r>
        <w:proofErr w:type="spellStart"/>
        <w:r w:rsidRPr="00506640">
          <w:rPr>
            <w:rFonts w:hint="eastAsia"/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consumer expresses its intent expectati</w:t>
        </w:r>
        <w:r>
          <w:rPr>
            <w:lang w:eastAsia="zh-CN"/>
          </w:rPr>
          <w:t>ons for delivering a 5GC NF</w:t>
        </w:r>
        <w:r w:rsidRPr="00506640">
          <w:rPr>
            <w:lang w:eastAsia="zh-CN"/>
          </w:rPr>
          <w:t xml:space="preserve"> to </w:t>
        </w:r>
        <w:r>
          <w:rPr>
            <w:lang w:eastAsia="zh-CN"/>
          </w:rPr>
          <w:t xml:space="preserve">the Intent </w:t>
        </w:r>
        <w:proofErr w:type="spellStart"/>
        <w:r w:rsidRPr="00506640">
          <w:rPr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producer, which may include </w:t>
        </w:r>
        <w:r>
          <w:rPr>
            <w:lang w:eastAsia="zh-CN"/>
          </w:rPr>
          <w:t>deployment location</w:t>
        </w:r>
        <w:r w:rsidRPr="00506640">
          <w:rPr>
            <w:lang w:eastAsia="zh-CN"/>
          </w:rPr>
          <w:t xml:space="preserve"> information (e.g. geographical areas), </w:t>
        </w:r>
        <w:r>
          <w:rPr>
            <w:lang w:eastAsia="zh-CN"/>
          </w:rPr>
          <w:t>NF type</w:t>
        </w:r>
        <w:r w:rsidRPr="00506640">
          <w:rPr>
            <w:lang w:eastAsia="zh-CN"/>
          </w:rPr>
          <w:t xml:space="preserve"> (</w:t>
        </w:r>
        <w:r>
          <w:rPr>
            <w:lang w:eastAsia="zh-CN"/>
          </w:rPr>
          <w:t>e.g., AMF, SMF and UPF</w:t>
        </w:r>
        <w:r w:rsidRPr="00506640">
          <w:rPr>
            <w:lang w:eastAsia="zh-CN"/>
          </w:rPr>
          <w:t xml:space="preserve">), transport setting parameters (e.g. list of </w:t>
        </w:r>
        <w:r>
          <w:rPr>
            <w:lang w:eastAsia="zh-CN"/>
          </w:rPr>
          <w:t>related end point addresses information), NF</w:t>
        </w:r>
        <w:r w:rsidRPr="00506640">
          <w:rPr>
            <w:lang w:eastAsia="zh-CN"/>
          </w:rPr>
          <w:t xml:space="preserve"> capacity information (e.g. maximum </w:t>
        </w:r>
        <w:r>
          <w:rPr>
            <w:lang w:eastAsia="zh-CN"/>
          </w:rPr>
          <w:t xml:space="preserve">of </w:t>
        </w:r>
        <w:r w:rsidRPr="00506640">
          <w:rPr>
            <w:lang w:eastAsia="zh-CN"/>
          </w:rPr>
          <w:t>UE number</w:t>
        </w:r>
        <w:r>
          <w:rPr>
            <w:lang w:eastAsia="zh-CN"/>
          </w:rPr>
          <w:t xml:space="preserve">, </w:t>
        </w:r>
        <w:r>
          <w:t>maximum number of</w:t>
        </w:r>
        <w:r>
          <w:rPr>
            <w:lang w:eastAsia="zh-CN"/>
          </w:rPr>
          <w:t xml:space="preserve"> session number</w:t>
        </w:r>
        <w:r w:rsidRPr="00506640">
          <w:rPr>
            <w:lang w:eastAsia="zh-CN"/>
          </w:rPr>
          <w:t>)</w:t>
        </w:r>
        <w:r>
          <w:rPr>
            <w:lang w:eastAsia="zh-CN"/>
          </w:rPr>
          <w:t>, and optionally supported features of 5GC</w:t>
        </w:r>
        <w:r w:rsidRPr="00506640">
          <w:rPr>
            <w:lang w:eastAsia="zh-CN"/>
          </w:rPr>
          <w:t>.</w:t>
        </w:r>
      </w:ins>
    </w:p>
    <w:p w14:paraId="271FAC91" w14:textId="77777777" w:rsidR="00E85FAB" w:rsidRPr="00506640" w:rsidRDefault="00E85FAB" w:rsidP="00E85FAB">
      <w:pPr>
        <w:rPr>
          <w:ins w:id="10" w:author="-r1" w:date="2023-05-12T15:37:00Z"/>
          <w:lang w:eastAsia="zh-CN"/>
        </w:rPr>
      </w:pPr>
      <w:ins w:id="11" w:author="-r1" w:date="2023-05-12T15:37:00Z">
        <w:r w:rsidRPr="00506640">
          <w:rPr>
            <w:rFonts w:hint="eastAsia"/>
            <w:lang w:eastAsia="zh-CN"/>
          </w:rPr>
          <w:t>B</w:t>
        </w:r>
        <w:r w:rsidRPr="00506640">
          <w:rPr>
            <w:lang w:eastAsia="zh-CN"/>
          </w:rPr>
          <w:t xml:space="preserve">ased on the intent containing an expectation for </w:t>
        </w:r>
        <w:r>
          <w:rPr>
            <w:lang w:eastAsia="zh-CN"/>
          </w:rPr>
          <w:t>delivering a 5GC NF as</w:t>
        </w:r>
        <w:r w:rsidRPr="00506640">
          <w:rPr>
            <w:lang w:eastAsia="zh-CN"/>
          </w:rPr>
          <w:t xml:space="preserve"> received, </w:t>
        </w:r>
        <w:proofErr w:type="spellStart"/>
        <w:r w:rsidRPr="00506640">
          <w:rPr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producer </w:t>
        </w:r>
        <w:r>
          <w:rPr>
            <w:lang w:eastAsia="zh-CN"/>
          </w:rPr>
          <w:t xml:space="preserve">decides to deploy a 5GC NF </w:t>
        </w:r>
        <w:r w:rsidRPr="00506640">
          <w:rPr>
            <w:lang w:eastAsia="zh-CN"/>
          </w:rPr>
          <w:t xml:space="preserve">in the specified </w:t>
        </w:r>
        <w:r>
          <w:rPr>
            <w:lang w:eastAsia="zh-CN"/>
          </w:rPr>
          <w:t>location</w:t>
        </w:r>
        <w:r w:rsidRPr="00506640">
          <w:rPr>
            <w:lang w:eastAsia="zh-CN"/>
          </w:rPr>
          <w:t xml:space="preserve">, generates the configuration parameters (including </w:t>
        </w:r>
        <w:r>
          <w:rPr>
            <w:lang w:eastAsia="zh-CN"/>
          </w:rPr>
          <w:t>NF</w:t>
        </w:r>
        <w:r w:rsidRPr="00506640">
          <w:rPr>
            <w:lang w:eastAsia="zh-CN"/>
          </w:rPr>
          <w:t xml:space="preserve"> configuration parameters and transport configuration parameters) for </w:t>
        </w:r>
        <w:r>
          <w:rPr>
            <w:lang w:eastAsia="zh-CN"/>
          </w:rPr>
          <w:t>the 5GC NF</w:t>
        </w:r>
        <w:r w:rsidRPr="00506640">
          <w:rPr>
            <w:lang w:eastAsia="zh-CN"/>
          </w:rPr>
          <w:t xml:space="preserve">, creates MOI(s) for </w:t>
        </w:r>
        <w:r>
          <w:rPr>
            <w:lang w:eastAsia="zh-CN"/>
          </w:rPr>
          <w:t>the included 5GC NF</w:t>
        </w:r>
        <w:r w:rsidRPr="00506640">
          <w:rPr>
            <w:lang w:eastAsia="zh-CN"/>
          </w:rPr>
          <w:t xml:space="preserve"> and configure the created MOI(s)</w:t>
        </w:r>
        <w:r>
          <w:rPr>
            <w:lang w:eastAsia="zh-CN"/>
          </w:rPr>
          <w:t xml:space="preserve"> (this may also require interworking with ETSI NFV MANO)</w:t>
        </w:r>
        <w:r w:rsidRPr="00506640">
          <w:rPr>
            <w:lang w:eastAsia="zh-CN"/>
          </w:rPr>
          <w:t xml:space="preserve">, and performs verification to enable the </w:t>
        </w:r>
        <w:r>
          <w:rPr>
            <w:lang w:eastAsia="zh-CN"/>
          </w:rPr>
          <w:t>deployed 5GC NF</w:t>
        </w:r>
        <w:r w:rsidRPr="00506640">
          <w:rPr>
            <w:lang w:eastAsia="zh-CN"/>
          </w:rPr>
          <w:t xml:space="preserve"> satisfy the received intent.</w:t>
        </w:r>
        <w:r>
          <w:rPr>
            <w:lang w:eastAsia="zh-CN"/>
          </w:rPr>
          <w:t xml:space="preserve"> Multiple interactions between the Intent </w:t>
        </w:r>
        <w:proofErr w:type="spellStart"/>
        <w:r w:rsidRPr="00506640">
          <w:rPr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consumer</w:t>
        </w:r>
        <w:r>
          <w:rPr>
            <w:lang w:eastAsia="zh-CN"/>
          </w:rPr>
          <w:t xml:space="preserve"> and the Intent </w:t>
        </w:r>
        <w:proofErr w:type="spellStart"/>
        <w:r w:rsidRPr="00506640">
          <w:rPr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producer</w:t>
        </w:r>
        <w:r>
          <w:rPr>
            <w:lang w:eastAsia="zh-CN"/>
          </w:rPr>
          <w:t xml:space="preserve"> may be needed based on the intent management capabilities (e.g. intent translation and intent feasibility check) provided by intent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producer</w:t>
        </w:r>
        <w:r>
          <w:rPr>
            <w:lang w:eastAsia="zh-CN"/>
          </w:rPr>
          <w:t>.</w:t>
        </w:r>
      </w:ins>
    </w:p>
    <w:p w14:paraId="052C0F05" w14:textId="77777777" w:rsidR="00E85FAB" w:rsidRPr="00506640" w:rsidRDefault="00E85FAB" w:rsidP="00E85FAB">
      <w:pPr>
        <w:rPr>
          <w:ins w:id="12" w:author="-r1" w:date="2023-05-12T15:37:00Z"/>
          <w:lang w:eastAsia="zh-CN"/>
        </w:rPr>
      </w:pPr>
      <w:proofErr w:type="spellStart"/>
      <w:ins w:id="13" w:author="-r1" w:date="2023-05-12T15:37:00Z">
        <w:r w:rsidRPr="00506640">
          <w:rPr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producer notifies </w:t>
        </w:r>
        <w:proofErr w:type="spellStart"/>
        <w:r w:rsidRPr="00506640">
          <w:rPr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consumer about the fulfilment information of the intent containing an expectation for delivering </w:t>
        </w:r>
        <w:r>
          <w:rPr>
            <w:lang w:eastAsia="zh-CN"/>
          </w:rPr>
          <w:t>the 5GC NF</w:t>
        </w:r>
        <w:r w:rsidRPr="00506640">
          <w:rPr>
            <w:lang w:eastAsia="zh-CN"/>
          </w:rPr>
          <w:t xml:space="preserve"> after the verification is finished.</w:t>
        </w:r>
      </w:ins>
    </w:p>
    <w:p w14:paraId="0648EC37" w14:textId="77777777" w:rsidR="00E85FAB" w:rsidRPr="00506640" w:rsidRDefault="00E85FAB" w:rsidP="00E85FAB">
      <w:pPr>
        <w:pStyle w:val="40"/>
        <w:rPr>
          <w:ins w:id="14" w:author="-r1" w:date="2023-05-12T15:37:00Z"/>
          <w:lang w:eastAsia="zh-CN"/>
        </w:rPr>
      </w:pPr>
      <w:ins w:id="15" w:author="-r1" w:date="2023-05-12T15:37:00Z">
        <w:r w:rsidRPr="00506640">
          <w:rPr>
            <w:rFonts w:hint="eastAsia"/>
            <w:lang w:eastAsia="zh-CN"/>
          </w:rPr>
          <w:t>5</w:t>
        </w:r>
        <w:r w:rsidRPr="00506640">
          <w:rPr>
            <w:lang w:eastAsia="zh-CN"/>
          </w:rPr>
          <w:t>.1.1.2</w:t>
        </w:r>
        <w:r w:rsidRPr="00506640">
          <w:rPr>
            <w:lang w:eastAsia="zh-CN"/>
          </w:rPr>
          <w:tab/>
          <w:t>Requirements</w:t>
        </w:r>
      </w:ins>
    </w:p>
    <w:p w14:paraId="369AB2B4" w14:textId="77777777" w:rsidR="00E85FAB" w:rsidRPr="00506640" w:rsidRDefault="00E85FAB" w:rsidP="00E85FAB">
      <w:pPr>
        <w:rPr>
          <w:ins w:id="16" w:author="-r1" w:date="2023-05-12T15:37:00Z"/>
          <w:lang w:eastAsia="zh-CN" w:bidi="ar-KW"/>
        </w:rPr>
      </w:pPr>
      <w:ins w:id="17" w:author="-r1" w:date="2023-05-12T15:37:00Z">
        <w:r w:rsidRPr="00506640">
          <w:rPr>
            <w:b/>
          </w:rPr>
          <w:t>REQ-Intent_Deploy_</w:t>
        </w:r>
        <w:r>
          <w:rPr>
            <w:b/>
          </w:rPr>
          <w:t>5GCNf</w:t>
        </w:r>
        <w:r w:rsidRPr="00506640">
          <w:rPr>
            <w:b/>
          </w:rPr>
          <w:t>-CON-1</w:t>
        </w:r>
        <w:r w:rsidRPr="00506640">
          <w:rPr>
            <w:lang w:eastAsia="zh-CN" w:bidi="ar-KW"/>
          </w:rPr>
          <w:t xml:space="preserve"> The intent driven </w:t>
        </w:r>
        <w:proofErr w:type="spellStart"/>
        <w:r w:rsidRPr="00506640">
          <w:rPr>
            <w:lang w:eastAsia="zh-CN" w:bidi="ar-KW"/>
          </w:rPr>
          <w:t>MnS</w:t>
        </w:r>
        <w:proofErr w:type="spellEnd"/>
        <w:r w:rsidRPr="00506640">
          <w:rPr>
            <w:lang w:eastAsia="zh-CN" w:bidi="ar-KW"/>
          </w:rPr>
          <w:t xml:space="preserve"> shall have capability enabling </w:t>
        </w:r>
        <w:proofErr w:type="spellStart"/>
        <w:r w:rsidRPr="00506640">
          <w:rPr>
            <w:lang w:eastAsia="zh-CN" w:bidi="ar-KW"/>
          </w:rPr>
          <w:t>MnS</w:t>
        </w:r>
        <w:proofErr w:type="spellEnd"/>
        <w:r w:rsidRPr="00506640">
          <w:rPr>
            <w:lang w:eastAsia="zh-CN" w:bidi="ar-KW"/>
          </w:rPr>
          <w:t xml:space="preserve"> consumer to express intent containing an expectatio</w:t>
        </w:r>
        <w:r>
          <w:rPr>
            <w:lang w:eastAsia="zh-CN" w:bidi="ar-KW"/>
          </w:rPr>
          <w:t>n for delivering a 5GC NF</w:t>
        </w:r>
        <w:r w:rsidRPr="00506640">
          <w:rPr>
            <w:lang w:eastAsia="zh-CN" w:bidi="ar-KW"/>
          </w:rPr>
          <w:t xml:space="preserve"> to </w:t>
        </w:r>
        <w:proofErr w:type="spellStart"/>
        <w:r w:rsidRPr="00506640">
          <w:rPr>
            <w:lang w:eastAsia="zh-CN" w:bidi="ar-KW"/>
          </w:rPr>
          <w:t>MnS</w:t>
        </w:r>
        <w:proofErr w:type="spellEnd"/>
        <w:r w:rsidRPr="00506640">
          <w:rPr>
            <w:lang w:eastAsia="zh-CN" w:bidi="ar-KW"/>
          </w:rPr>
          <w:t xml:space="preserve"> producer.</w:t>
        </w:r>
      </w:ins>
    </w:p>
    <w:p w14:paraId="67C66A1F" w14:textId="77777777" w:rsidR="00E85FAB" w:rsidRPr="00CD4D69" w:rsidRDefault="00E85FAB" w:rsidP="00E85FAB">
      <w:pPr>
        <w:rPr>
          <w:ins w:id="18" w:author="-r1" w:date="2023-05-12T15:37:00Z"/>
          <w:rFonts w:eastAsia="宋体"/>
          <w:lang w:eastAsia="zh-CN"/>
        </w:rPr>
      </w:pPr>
      <w:ins w:id="19" w:author="-r1" w:date="2023-05-12T15:37:00Z">
        <w:r>
          <w:rPr>
            <w:b/>
          </w:rPr>
          <w:t>REQ-Intent_Deploy_5GCNf</w:t>
        </w:r>
        <w:r w:rsidRPr="00506640">
          <w:rPr>
            <w:b/>
          </w:rPr>
          <w:t>-CON-2</w:t>
        </w:r>
        <w:r w:rsidRPr="00506640">
          <w:rPr>
            <w:lang w:eastAsia="zh-CN" w:bidi="ar-KW"/>
          </w:rPr>
          <w:t xml:space="preserve"> The intent driven </w:t>
        </w:r>
        <w:proofErr w:type="spellStart"/>
        <w:r w:rsidRPr="00506640">
          <w:rPr>
            <w:lang w:eastAsia="zh-CN" w:bidi="ar-KW"/>
          </w:rPr>
          <w:t>MnS</w:t>
        </w:r>
        <w:proofErr w:type="spellEnd"/>
        <w:r w:rsidRPr="00506640">
          <w:rPr>
            <w:lang w:eastAsia="zh-CN" w:bidi="ar-KW"/>
          </w:rPr>
          <w:t xml:space="preserve"> shall have capability enabling </w:t>
        </w:r>
        <w:proofErr w:type="spellStart"/>
        <w:r w:rsidRPr="00506640">
          <w:rPr>
            <w:lang w:eastAsia="zh-CN" w:bidi="ar-KW"/>
          </w:rPr>
          <w:t>MnS</w:t>
        </w:r>
        <w:proofErr w:type="spellEnd"/>
        <w:r w:rsidRPr="00506640">
          <w:rPr>
            <w:lang w:eastAsia="zh-CN" w:bidi="ar-KW"/>
          </w:rPr>
          <w:t xml:space="preserve"> consumer to obtain fulfilment information of the intent containing an expectatio</w:t>
        </w:r>
        <w:r>
          <w:rPr>
            <w:lang w:eastAsia="zh-CN" w:bidi="ar-KW"/>
          </w:rPr>
          <w:t>n for delivering a 5GC NF</w:t>
        </w:r>
        <w:r w:rsidRPr="00506640">
          <w:rPr>
            <w:lang w:eastAsia="zh-CN" w:bidi="ar-KW"/>
          </w:rPr>
          <w:t>.</w:t>
        </w:r>
      </w:ins>
    </w:p>
    <w:bookmarkEnd w:id="3"/>
    <w:bookmarkEnd w:id="4"/>
    <w:p w14:paraId="0161FDCC" w14:textId="2F52937C" w:rsidR="005F5823" w:rsidRPr="00CD4D69" w:rsidRDefault="005F5823" w:rsidP="00C127D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1B" w:rsidRPr="00CD4D69" w14:paraId="00C43C66" w14:textId="77777777" w:rsidTr="00D86059">
        <w:tc>
          <w:tcPr>
            <w:tcW w:w="9521" w:type="dxa"/>
            <w:shd w:val="clear" w:color="auto" w:fill="FFFFCC"/>
            <w:vAlign w:val="center"/>
          </w:tcPr>
          <w:p w14:paraId="4093CA49" w14:textId="6365DF7D" w:rsidR="0004021B" w:rsidRPr="00CD4D69" w:rsidRDefault="0004021B" w:rsidP="00D86059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05570429" w:rsidR="00A21BCD" w:rsidRPr="0004021B" w:rsidRDefault="00A21BCD" w:rsidP="00A049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04021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011764" w14:textId="77777777" w:rsidR="0017782F" w:rsidRDefault="0017782F">
      <w:r>
        <w:separator/>
      </w:r>
    </w:p>
  </w:endnote>
  <w:endnote w:type="continuationSeparator" w:id="0">
    <w:p w14:paraId="4D488A9A" w14:textId="77777777" w:rsidR="0017782F" w:rsidRDefault="00177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B64D92" w14:textId="77777777" w:rsidR="0017782F" w:rsidRDefault="0017782F">
      <w:r>
        <w:separator/>
      </w:r>
    </w:p>
  </w:footnote>
  <w:footnote w:type="continuationSeparator" w:id="0">
    <w:p w14:paraId="308A1F4D" w14:textId="77777777" w:rsidR="0017782F" w:rsidRDefault="001778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86059" w:rsidRDefault="00D860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86059" w:rsidRDefault="00D860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86059" w:rsidRDefault="00D860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86059" w:rsidRDefault="00D860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-r1">
    <w15:presenceInfo w15:providerId="None" w15:userId="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21B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1023C2"/>
    <w:rsid w:val="00145D43"/>
    <w:rsid w:val="00146EB9"/>
    <w:rsid w:val="001721BB"/>
    <w:rsid w:val="0017782F"/>
    <w:rsid w:val="00182786"/>
    <w:rsid w:val="00192C46"/>
    <w:rsid w:val="001A08B3"/>
    <w:rsid w:val="001A7B60"/>
    <w:rsid w:val="001B52F0"/>
    <w:rsid w:val="001B6404"/>
    <w:rsid w:val="001B7A65"/>
    <w:rsid w:val="001D6D89"/>
    <w:rsid w:val="001E41F3"/>
    <w:rsid w:val="00244592"/>
    <w:rsid w:val="00255441"/>
    <w:rsid w:val="0026004D"/>
    <w:rsid w:val="002640DD"/>
    <w:rsid w:val="00275D12"/>
    <w:rsid w:val="002774AA"/>
    <w:rsid w:val="002831DF"/>
    <w:rsid w:val="00283EA9"/>
    <w:rsid w:val="00284FEB"/>
    <w:rsid w:val="002860C4"/>
    <w:rsid w:val="002912B4"/>
    <w:rsid w:val="00295621"/>
    <w:rsid w:val="002B5741"/>
    <w:rsid w:val="002B6F19"/>
    <w:rsid w:val="002C4803"/>
    <w:rsid w:val="002E472E"/>
    <w:rsid w:val="002F21B1"/>
    <w:rsid w:val="002F344F"/>
    <w:rsid w:val="00305409"/>
    <w:rsid w:val="00314D74"/>
    <w:rsid w:val="0034108E"/>
    <w:rsid w:val="003609EF"/>
    <w:rsid w:val="0036231A"/>
    <w:rsid w:val="00374DD4"/>
    <w:rsid w:val="00382D1E"/>
    <w:rsid w:val="003B2266"/>
    <w:rsid w:val="003C127D"/>
    <w:rsid w:val="003C5EDF"/>
    <w:rsid w:val="003D1711"/>
    <w:rsid w:val="003E1A36"/>
    <w:rsid w:val="003E28A9"/>
    <w:rsid w:val="003F6672"/>
    <w:rsid w:val="00405FBB"/>
    <w:rsid w:val="00410371"/>
    <w:rsid w:val="00414A55"/>
    <w:rsid w:val="004242F1"/>
    <w:rsid w:val="004839C8"/>
    <w:rsid w:val="00491FAD"/>
    <w:rsid w:val="004A0A29"/>
    <w:rsid w:val="004A52C6"/>
    <w:rsid w:val="004A5D30"/>
    <w:rsid w:val="004B75B7"/>
    <w:rsid w:val="004E081E"/>
    <w:rsid w:val="005009D9"/>
    <w:rsid w:val="00513946"/>
    <w:rsid w:val="0051580D"/>
    <w:rsid w:val="0052613A"/>
    <w:rsid w:val="0053021C"/>
    <w:rsid w:val="00545472"/>
    <w:rsid w:val="00547111"/>
    <w:rsid w:val="00560E9A"/>
    <w:rsid w:val="00564CB8"/>
    <w:rsid w:val="005866C5"/>
    <w:rsid w:val="005905AC"/>
    <w:rsid w:val="00592D74"/>
    <w:rsid w:val="005B59A3"/>
    <w:rsid w:val="005E2C44"/>
    <w:rsid w:val="005F37C9"/>
    <w:rsid w:val="005F5823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E21FB"/>
    <w:rsid w:val="006F34F2"/>
    <w:rsid w:val="00711C82"/>
    <w:rsid w:val="007244D8"/>
    <w:rsid w:val="00755EAE"/>
    <w:rsid w:val="007579D4"/>
    <w:rsid w:val="007666EF"/>
    <w:rsid w:val="0077201F"/>
    <w:rsid w:val="00776C35"/>
    <w:rsid w:val="0078554D"/>
    <w:rsid w:val="00785599"/>
    <w:rsid w:val="00792342"/>
    <w:rsid w:val="00792DC6"/>
    <w:rsid w:val="007977A8"/>
    <w:rsid w:val="007B512A"/>
    <w:rsid w:val="007C2097"/>
    <w:rsid w:val="007D6A07"/>
    <w:rsid w:val="007F7259"/>
    <w:rsid w:val="008040A8"/>
    <w:rsid w:val="00817063"/>
    <w:rsid w:val="008279FA"/>
    <w:rsid w:val="008371A4"/>
    <w:rsid w:val="00844DBE"/>
    <w:rsid w:val="00850DA2"/>
    <w:rsid w:val="008577A8"/>
    <w:rsid w:val="008626E7"/>
    <w:rsid w:val="00870EE7"/>
    <w:rsid w:val="0088073E"/>
    <w:rsid w:val="00880A55"/>
    <w:rsid w:val="008863B9"/>
    <w:rsid w:val="008A45A6"/>
    <w:rsid w:val="008B7764"/>
    <w:rsid w:val="008B7D6C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41E30"/>
    <w:rsid w:val="00942398"/>
    <w:rsid w:val="00963A03"/>
    <w:rsid w:val="009777D9"/>
    <w:rsid w:val="00991B88"/>
    <w:rsid w:val="009A5753"/>
    <w:rsid w:val="009A579D"/>
    <w:rsid w:val="009B37D8"/>
    <w:rsid w:val="009E3297"/>
    <w:rsid w:val="009F734F"/>
    <w:rsid w:val="00A04921"/>
    <w:rsid w:val="00A1069F"/>
    <w:rsid w:val="00A21BCD"/>
    <w:rsid w:val="00A246B6"/>
    <w:rsid w:val="00A40DF1"/>
    <w:rsid w:val="00A47E70"/>
    <w:rsid w:val="00A50CF0"/>
    <w:rsid w:val="00A6291C"/>
    <w:rsid w:val="00A66E5F"/>
    <w:rsid w:val="00A7671C"/>
    <w:rsid w:val="00A96241"/>
    <w:rsid w:val="00AA2CBC"/>
    <w:rsid w:val="00AC5820"/>
    <w:rsid w:val="00AD1CD8"/>
    <w:rsid w:val="00AF64E2"/>
    <w:rsid w:val="00B05157"/>
    <w:rsid w:val="00B13F88"/>
    <w:rsid w:val="00B258BB"/>
    <w:rsid w:val="00B4374E"/>
    <w:rsid w:val="00B57B04"/>
    <w:rsid w:val="00B67B97"/>
    <w:rsid w:val="00B968C8"/>
    <w:rsid w:val="00BA3EC5"/>
    <w:rsid w:val="00BA4369"/>
    <w:rsid w:val="00BA51D9"/>
    <w:rsid w:val="00BB5DFC"/>
    <w:rsid w:val="00BC09DE"/>
    <w:rsid w:val="00BD279D"/>
    <w:rsid w:val="00BD6BB8"/>
    <w:rsid w:val="00BE7E66"/>
    <w:rsid w:val="00C00FCA"/>
    <w:rsid w:val="00C07616"/>
    <w:rsid w:val="00C127D2"/>
    <w:rsid w:val="00C12D8A"/>
    <w:rsid w:val="00C65AB7"/>
    <w:rsid w:val="00C66BA2"/>
    <w:rsid w:val="00C74A89"/>
    <w:rsid w:val="00C77C82"/>
    <w:rsid w:val="00C95442"/>
    <w:rsid w:val="00C95985"/>
    <w:rsid w:val="00CB4F26"/>
    <w:rsid w:val="00CC1125"/>
    <w:rsid w:val="00CC5026"/>
    <w:rsid w:val="00CC68D0"/>
    <w:rsid w:val="00CD2CC2"/>
    <w:rsid w:val="00CD4D69"/>
    <w:rsid w:val="00CF5C18"/>
    <w:rsid w:val="00D03F9A"/>
    <w:rsid w:val="00D06D51"/>
    <w:rsid w:val="00D15150"/>
    <w:rsid w:val="00D24991"/>
    <w:rsid w:val="00D278F3"/>
    <w:rsid w:val="00D4327A"/>
    <w:rsid w:val="00D50255"/>
    <w:rsid w:val="00D61328"/>
    <w:rsid w:val="00D66520"/>
    <w:rsid w:val="00D6748C"/>
    <w:rsid w:val="00D81D9E"/>
    <w:rsid w:val="00D86059"/>
    <w:rsid w:val="00D9376A"/>
    <w:rsid w:val="00DA6D4E"/>
    <w:rsid w:val="00DE34CF"/>
    <w:rsid w:val="00E11B83"/>
    <w:rsid w:val="00E13F3D"/>
    <w:rsid w:val="00E34898"/>
    <w:rsid w:val="00E85FAB"/>
    <w:rsid w:val="00EB09B7"/>
    <w:rsid w:val="00EE145E"/>
    <w:rsid w:val="00EE7D7C"/>
    <w:rsid w:val="00F05244"/>
    <w:rsid w:val="00F0574F"/>
    <w:rsid w:val="00F25D98"/>
    <w:rsid w:val="00F300FB"/>
    <w:rsid w:val="00F5064F"/>
    <w:rsid w:val="00F76CCF"/>
    <w:rsid w:val="00FB6386"/>
    <w:rsid w:val="00FC5550"/>
    <w:rsid w:val="00FE03B0"/>
    <w:rsid w:val="00FE3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uiPriority w:val="9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uiPriority w:val="9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uiPriority w:val="9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uiPriority w:val="9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2">
    <w:name w:val="无列表1"/>
    <w:next w:val="a2"/>
    <w:uiPriority w:val="99"/>
    <w:semiHidden/>
    <w:unhideWhenUsed/>
    <w:rsid w:val="00DA6D4E"/>
  </w:style>
  <w:style w:type="table" w:customStyle="1" w:styleId="13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4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5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6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7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8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9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a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e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0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1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b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c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d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73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F4402-1B5E-42A2-BCAA-34A72D86DD50}">
  <ds:schemaRefs/>
</ds:datastoreItem>
</file>

<file path=customXml/itemProps2.xml><?xml version="1.0" encoding="utf-8"?>
<ds:datastoreItem xmlns:ds="http://schemas.openxmlformats.org/officeDocument/2006/customXml" ds:itemID="{E61060BE-CC99-41CF-BEA9-53B7D4FDD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570</Words>
  <Characters>3254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-r1</cp:lastModifiedBy>
  <cp:revision>6</cp:revision>
  <cp:lastPrinted>1899-12-31T23:00:00Z</cp:lastPrinted>
  <dcterms:created xsi:type="dcterms:W3CDTF">2023-05-12T02:26:00Z</dcterms:created>
  <dcterms:modified xsi:type="dcterms:W3CDTF">2023-05-12T07:38:00Z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(3)ZOgQ2aSqfg6Aaj0Z61llUV7b5I3VDJ8f8xMC7Z1KYjzE/H9oBIMAvf5wRhw6ATuTGlR1Nt55
VDSKnVZvSHZEn1i11zAR8TuanoMA9a621zK/j9ksqbS+iS1v0Nfx/U6Q4ytIneWTYLE7uKwA
/bfUEj4GofLqzb+wtLB7dHi/a3xUmJec99J0RmNAb0OZERNeTXDCoHGjZ0FW4gloF9h8NxNC
VxqvICuOuNq3jIdW01</vt:lpwstr>
  </property>
  <property fmtid="{D5CDD505-2E9C-101B-9397-08002B2CF9AE}" pid="22" name="_2015_ms_pID_7253431">
    <vt:lpwstr>4Q7hBdcRlbTP4VaQaEKhhyiMXMxoVvuhhCj4+fKCjP7V2Srhf1FDI9
4m8rRiyr7qAr51lhHKisDTkWEYGbhOEQ1u3bvt8GOwcmbsBhBePT8CY4eU6cUl439hiR+KdG
PUeAULpXcRP8xh2sYIjyStiqevnDvFOAcCzquST/p2Z4qxpzZJlcUUT2zP7ESW+SsUfNXGbr
iRCW8zlihPesjwVVXkDig86sFcZdUUSK+2Wr</vt:lpwstr>
  </property>
  <property fmtid="{D5CDD505-2E9C-101B-9397-08002B2CF9AE}" pid="23" name="_2015_ms_pID_7253432">
    <vt:lpwstr>aw==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1683768001</vt:lpwstr>
  </property>
</Properties>
</file>